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110451">
        <w:rPr>
          <w:rFonts w:ascii="Arial" w:eastAsia="MS Mincho" w:hAnsi="Arial" w:cs="Arial"/>
          <w:b/>
          <w:sz w:val="24"/>
          <w:szCs w:val="24"/>
        </w:rPr>
        <w:t>100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BC39C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bookmarkStart w:id="1" w:name="_GoBack"/>
      <w:bookmarkEnd w:id="1"/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BC39C3">
        <w:rPr>
          <w:rFonts w:ascii="Arial" w:eastAsia="MS Mincho" w:hAnsi="Arial" w:cs="Arial"/>
          <w:b/>
          <w:sz w:val="24"/>
          <w:szCs w:val="24"/>
          <w:lang w:eastAsia="zh-CN"/>
        </w:rPr>
        <w:t>2112450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16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="00110451">
        <w:rPr>
          <w:rFonts w:ascii="Arial" w:eastAsia="MS Mincho" w:hAnsi="Arial" w:cs="Arial"/>
          <w:b/>
          <w:sz w:val="24"/>
          <w:szCs w:val="24"/>
        </w:rPr>
        <w:t>-27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110451">
        <w:rPr>
          <w:rFonts w:ascii="Arial Unicode MS" w:eastAsia="Arial Unicode MS" w:hAnsi="Arial Unicode MS" w:cs="Arial Unicode MS"/>
          <w:b/>
          <w:sz w:val="24"/>
          <w:szCs w:val="24"/>
          <w:lang w:eastAsia="zh-CN"/>
        </w:rPr>
        <w:t>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110451">
        <w:rPr>
          <w:rFonts w:ascii="Arial" w:hAnsi="Arial" w:cs="Arial"/>
          <w:color w:val="000000"/>
          <w:sz w:val="22"/>
          <w:lang w:eastAsia="zh-CN"/>
        </w:rPr>
        <w:t>Verizon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8E72A5">
        <w:rPr>
          <w:rFonts w:ascii="Arial" w:eastAsiaTheme="minorEastAsia" w:hAnsi="Arial" w:cs="Arial"/>
          <w:color w:val="000000"/>
          <w:sz w:val="22"/>
          <w:lang w:eastAsia="zh-CN"/>
        </w:rPr>
        <w:t>48-66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A05A11">
        <w:rPr>
          <w:rFonts w:ascii="Arial" w:eastAsiaTheme="minorEastAsia" w:hAnsi="Arial" w:cs="Arial"/>
          <w:color w:val="000000"/>
          <w:sz w:val="22"/>
          <w:lang w:eastAsia="zh-CN"/>
        </w:rPr>
        <w:t>2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93587">
        <w:rPr>
          <w:rFonts w:ascii="Arial" w:eastAsia="MS Mincho" w:hAnsi="Arial" w:cs="Arial"/>
          <w:color w:val="000000"/>
          <w:sz w:val="22"/>
          <w:lang w:eastAsia="ja-JP"/>
        </w:rPr>
        <w:t>8.15.2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8E72A5">
        <w:rPr>
          <w:rFonts w:eastAsiaTheme="minorEastAsia"/>
          <w:lang w:eastAsia="zh-CN"/>
        </w:rPr>
        <w:t>DC_48-66</w:t>
      </w:r>
      <w:r w:rsidR="00A05A11">
        <w:rPr>
          <w:rFonts w:eastAsiaTheme="minorEastAsia"/>
          <w:lang w:eastAsia="zh-CN"/>
        </w:rPr>
        <w:t>_n2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110451">
        <w:rPr>
          <w:rFonts w:eastAsia="MS Mincho"/>
          <w:sz w:val="20"/>
          <w:szCs w:val="20"/>
        </w:rPr>
        <w:t>4-2110666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110451" w:rsidRPr="00933426" w:rsidRDefault="00110451" w:rsidP="0011045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110451">
        <w:rPr>
          <w:rFonts w:eastAsia="MS Mincho"/>
          <w:sz w:val="20"/>
          <w:szCs w:val="20"/>
        </w:rPr>
        <w:t>R4-2110665 TR 37.717-21-11 v0.5.0_DC of 2 LTE band and 1 NR band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927C8" w:rsidRDefault="00D927C8" w:rsidP="00D927C8">
      <w:pPr>
        <w:pStyle w:val="2"/>
        <w:rPr>
          <w:ins w:id="6" w:author="yuanyuan zhang/RF Performance Standard Research Lab/Engineer/Samsung Electronics" w:date="2021-07-20T15:39:00Z"/>
        </w:rPr>
      </w:pPr>
      <w:ins w:id="7" w:author="yuanyuan zhang/RF Performance Standard Research Lab/Engineer/Samsung Electronics" w:date="2021-07-20T15:39:00Z">
        <w:r>
          <w:t>5.x</w:t>
        </w:r>
        <w:r>
          <w:tab/>
          <w:t>DC_48-66_n2</w:t>
        </w:r>
      </w:ins>
    </w:p>
    <w:p w:rsidR="00D927C8" w:rsidRDefault="00D927C8" w:rsidP="00D927C8">
      <w:pPr>
        <w:keepNext/>
        <w:keepLines/>
        <w:spacing w:before="120"/>
        <w:ind w:left="1134" w:hanging="1134"/>
        <w:outlineLvl w:val="2"/>
        <w:rPr>
          <w:ins w:id="8" w:author="yuanyuan zhang/RF Performance Standard Research Lab/Engineer/Samsung Electronics" w:date="2021-07-20T15:39:00Z"/>
          <w:rFonts w:ascii="Arial" w:hAnsi="Arial" w:cs="Arial"/>
          <w:sz w:val="28"/>
          <w:szCs w:val="28"/>
        </w:rPr>
      </w:pPr>
      <w:ins w:id="9" w:author="yuanyuan zhang/RF Performance Standard Research Lab/Engineer/Samsung Electronics" w:date="2021-07-20T15:39:00Z">
        <w:r>
          <w:rPr>
            <w:rFonts w:ascii="Arial" w:hAnsi="Arial" w:cs="Arial"/>
            <w:sz w:val="28"/>
            <w:szCs w:val="28"/>
          </w:rPr>
          <w:t>5.x.1</w:t>
        </w:r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D927C8" w:rsidRPr="005847A6" w:rsidRDefault="00D927C8" w:rsidP="00D927C8">
      <w:pPr>
        <w:keepNext/>
        <w:keepLines/>
        <w:spacing w:before="60"/>
        <w:jc w:val="center"/>
        <w:rPr>
          <w:ins w:id="10" w:author="yuanyuan zhang/RF Performance Standard Research Lab/Engineer/Samsung Electronics" w:date="2021-07-20T15:39:00Z"/>
          <w:rFonts w:ascii="Arial" w:hAnsi="Arial"/>
          <w:b/>
        </w:rPr>
      </w:pPr>
      <w:ins w:id="11" w:author="yuanyuan zhang/RF Performance Standard Research Lab/Engineer/Samsung Electronics" w:date="2021-07-20T15:39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D927C8" w:rsidTr="00A2272F">
        <w:trPr>
          <w:trHeight w:val="288"/>
          <w:tblHeader/>
          <w:jc w:val="center"/>
          <w:ins w:id="12" w:author="yuanyuan zhang/RF Performance Standard Research Lab/Engineer/Samsung Electronics" w:date="2021-07-20T15:39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pStyle w:val="TAH"/>
              <w:rPr>
                <w:ins w:id="13" w:author="yuanyuan zhang/RF Performance Standard Research Lab/Engineer/Samsung Electronics" w:date="2021-07-20T15:39:00Z"/>
                <w:lang w:eastAsia="fi-FI"/>
              </w:rPr>
            </w:pPr>
            <w:ins w:id="14" w:author="yuanyuan zhang/RF Performance Standard Research Lab/Engineer/Samsung Electronics" w:date="2021-07-20T15:39:00Z">
              <w:r>
                <w:rPr>
                  <w:lang w:eastAsia="fi-FI"/>
                </w:rPr>
                <w:t>EN-DC</w:t>
              </w:r>
            </w:ins>
          </w:p>
          <w:p w:rsidR="00D927C8" w:rsidRDefault="00D927C8" w:rsidP="00A2272F">
            <w:pPr>
              <w:pStyle w:val="TAH"/>
              <w:rPr>
                <w:ins w:id="15" w:author="yuanyuan zhang/RF Performance Standard Research Lab/Engineer/Samsung Electronics" w:date="2021-07-20T15:39:00Z"/>
                <w:lang w:eastAsia="fi-FI"/>
              </w:rPr>
            </w:pPr>
            <w:ins w:id="16" w:author="yuanyuan zhang/RF Performance Standard Research Lab/Engineer/Samsung Electronics" w:date="2021-07-20T15:39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pStyle w:val="TAH"/>
              <w:rPr>
                <w:ins w:id="17" w:author="yuanyuan zhang/RF Performance Standard Research Lab/Engineer/Samsung Electronics" w:date="2021-07-20T15:39:00Z"/>
                <w:lang w:eastAsia="fi-FI"/>
              </w:rPr>
            </w:pPr>
            <w:ins w:id="18" w:author="yuanyuan zhang/RF Performance Standard Research Lab/Engineer/Samsung Electronics" w:date="2021-07-20T15:39:00Z">
              <w:r>
                <w:rPr>
                  <w:lang w:eastAsia="fi-FI"/>
                </w:rPr>
                <w:t>Uplink EN-DC</w:t>
              </w:r>
            </w:ins>
          </w:p>
          <w:p w:rsidR="00D927C8" w:rsidRDefault="00D927C8" w:rsidP="00A2272F">
            <w:pPr>
              <w:pStyle w:val="TAH"/>
              <w:rPr>
                <w:ins w:id="19" w:author="yuanyuan zhang/RF Performance Standard Research Lab/Engineer/Samsung Electronics" w:date="2021-07-20T15:39:00Z"/>
                <w:lang w:eastAsia="fi-FI"/>
              </w:rPr>
            </w:pPr>
            <w:ins w:id="20" w:author="yuanyuan zhang/RF Performance Standard Research Lab/Engineer/Samsung Electronics" w:date="2021-07-20T15:39:00Z">
              <w:r>
                <w:rPr>
                  <w:lang w:eastAsia="fi-FI"/>
                </w:rPr>
                <w:t>configuration</w:t>
              </w:r>
            </w:ins>
          </w:p>
          <w:p w:rsidR="00D927C8" w:rsidRDefault="00D927C8" w:rsidP="00A2272F">
            <w:pPr>
              <w:pStyle w:val="TAH"/>
              <w:rPr>
                <w:ins w:id="21" w:author="yuanyuan zhang/RF Performance Standard Research Lab/Engineer/Samsung Electronics" w:date="2021-07-20T15:39:00Z"/>
                <w:lang w:val="en-GB" w:eastAsia="fi-FI"/>
              </w:rPr>
            </w:pPr>
            <w:ins w:id="22" w:author="yuanyuan zhang/RF Performance Standard Research Lab/Engineer/Samsung Electronics" w:date="2021-07-20T15:39:00Z">
              <w:r>
                <w:rPr>
                  <w:lang w:eastAsia="fi-FI"/>
                </w:rPr>
                <w:t>(NOTE 1)</w:t>
              </w:r>
            </w:ins>
          </w:p>
        </w:tc>
      </w:tr>
      <w:tr w:rsidR="00D927C8" w:rsidTr="00A2272F">
        <w:trPr>
          <w:trHeight w:val="288"/>
          <w:jc w:val="center"/>
          <w:ins w:id="23" w:author="yuanyuan zhang/RF Performance Standard Research Lab/Engineer/Samsung Electronics" w:date="2021-07-20T15:39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927C8" w:rsidRDefault="00D927C8" w:rsidP="00A2272F">
            <w:pPr>
              <w:pStyle w:val="TAC"/>
              <w:rPr>
                <w:ins w:id="24" w:author="yuanyuan zhang/RF Performance Standard Research Lab/Engineer/Samsung Electronics" w:date="2021-07-20T15:39:00Z"/>
                <w:rFonts w:eastAsia="Yu Mincho" w:cs="Arial"/>
                <w:lang w:eastAsia="ja-JP"/>
              </w:rPr>
            </w:pPr>
            <w:ins w:id="25" w:author="yuanyuan zhang/RF Performance Standard Research Lab/Engineer/Samsung Electronics" w:date="2021-07-20T15:39:00Z">
              <w:r w:rsidRPr="00A05A11">
                <w:rPr>
                  <w:rFonts w:eastAsia="Yu Mincho" w:cs="Arial"/>
                  <w:lang w:eastAsia="ja-JP"/>
                </w:rPr>
                <w:t>DC_48A-66A_n2A</w:t>
              </w:r>
            </w:ins>
          </w:p>
          <w:p w:rsidR="00D927C8" w:rsidRDefault="00D927C8" w:rsidP="00A2272F">
            <w:pPr>
              <w:pStyle w:val="TAC"/>
              <w:rPr>
                <w:ins w:id="26" w:author="yuanyuan zhang/RF Performance Standard Research Lab/Engineer/Samsung Electronics" w:date="2021-07-20T15:39:00Z"/>
                <w:rFonts w:eastAsia="Yu Mincho" w:cs="Arial"/>
                <w:lang w:eastAsia="ja-JP"/>
              </w:rPr>
            </w:pPr>
            <w:ins w:id="27" w:author="yuanyuan zhang/RF Performance Standard Research Lab/Engineer/Samsung Electronics" w:date="2021-07-20T15:39:00Z">
              <w:r w:rsidRPr="00A05A11">
                <w:rPr>
                  <w:rFonts w:eastAsia="Yu Mincho" w:cs="Arial"/>
                  <w:lang w:eastAsia="ja-JP"/>
                </w:rPr>
                <w:t>DC_48C-66A_n2A</w:t>
              </w:r>
            </w:ins>
          </w:p>
          <w:p w:rsidR="00D927C8" w:rsidRDefault="00D927C8" w:rsidP="00A2272F">
            <w:pPr>
              <w:pStyle w:val="TAC"/>
              <w:rPr>
                <w:ins w:id="28" w:author="yuanyuan zhang/RF Performance Standard Research Lab/Engineer/Samsung Electronics" w:date="2021-07-20T15:39:00Z"/>
                <w:rFonts w:eastAsia="Yu Mincho" w:cs="Arial"/>
                <w:lang w:eastAsia="ja-JP"/>
              </w:rPr>
            </w:pPr>
            <w:ins w:id="29" w:author="yuanyuan zhang/RF Performance Standard Research Lab/Engineer/Samsung Electronics" w:date="2021-07-20T15:39:00Z">
              <w:r>
                <w:rPr>
                  <w:rFonts w:eastAsia="Yu Mincho" w:cs="Arial"/>
                  <w:lang w:eastAsia="ja-JP"/>
                </w:rPr>
                <w:t>DC_48D-66A_n2A</w:t>
              </w:r>
            </w:ins>
          </w:p>
          <w:p w:rsidR="00D927C8" w:rsidRPr="00EC0EF1" w:rsidRDefault="00D927C8" w:rsidP="00A2272F">
            <w:pPr>
              <w:pStyle w:val="TAC"/>
              <w:rPr>
                <w:ins w:id="30" w:author="yuanyuan zhang/RF Performance Standard Research Lab/Engineer/Samsung Electronics" w:date="2021-07-20T15:39:00Z"/>
                <w:rFonts w:eastAsia="Yu Mincho" w:cs="Arial"/>
                <w:lang w:eastAsia="ja-JP"/>
              </w:rPr>
            </w:pPr>
            <w:ins w:id="31" w:author="yuanyuan zhang/RF Performance Standard Research Lab/Engineer/Samsung Electronics" w:date="2021-07-20T15:39:00Z">
              <w:r w:rsidRPr="00A05A11">
                <w:rPr>
                  <w:rFonts w:eastAsia="Yu Mincho" w:cs="Arial"/>
                  <w:lang w:eastAsia="ja-JP"/>
                </w:rPr>
                <w:t>DC_48E-66A_n2A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Pr="00BB66A6" w:rsidRDefault="00D927C8" w:rsidP="00A2272F">
            <w:pPr>
              <w:spacing w:after="0"/>
              <w:jc w:val="center"/>
              <w:rPr>
                <w:ins w:id="32" w:author="yuanyuan zhang/RF Performance Standard Research Lab/Engineer/Samsung Electronics" w:date="2021-07-20T15:3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3" w:author="yuanyuan zhang/RF Performance Standard Research Lab/Engineer/Samsung Electronics" w:date="2021-07-20T15:39:00Z">
              <w:r w:rsidRPr="00A05A11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DC_66A_n2A</w:t>
              </w:r>
            </w:ins>
          </w:p>
        </w:tc>
      </w:tr>
    </w:tbl>
    <w:p w:rsidR="00D927C8" w:rsidRDefault="00D927C8" w:rsidP="00D927C8">
      <w:pPr>
        <w:keepNext/>
        <w:keepLines/>
        <w:spacing w:before="120"/>
        <w:ind w:left="1134" w:hanging="1134"/>
        <w:outlineLvl w:val="2"/>
        <w:rPr>
          <w:ins w:id="34" w:author="yuanyuan zhang/RF Performance Standard Research Lab/Engineer/Samsung Electronics" w:date="2021-07-20T15:39:00Z"/>
          <w:rFonts w:ascii="Arial" w:hAnsi="Arial" w:cs="Arial"/>
          <w:sz w:val="28"/>
          <w:szCs w:val="28"/>
        </w:rPr>
      </w:pPr>
      <w:ins w:id="35" w:author="yuanyuan zhang/RF Performance Standard Research Lab/Engineer/Samsung Electronics" w:date="2021-07-20T15:39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D927C8" w:rsidRDefault="00D927C8" w:rsidP="00D927C8">
      <w:pPr>
        <w:rPr>
          <w:ins w:id="36" w:author="yuanyuan zhang/RF Performance Standard Research Lab/Engineer/Samsung Electronics" w:date="2021-07-20T15:39:00Z"/>
          <w:lang w:eastAsia="zh-CN"/>
        </w:rPr>
      </w:pPr>
      <w:ins w:id="37" w:author="yuanyuan zhang/RF Performance Standard Research Lab/Engineer/Samsung Electronics" w:date="2021-07-20T15:39:00Z">
        <w:r>
          <w:rPr>
            <w:lang w:eastAsia="zh-CN"/>
          </w:rPr>
          <w:t>Based on the co-existence study of UL DC_66A_n2A, IMD2 of b66 UL and n2 UL falls into band 48 RX.</w:t>
        </w:r>
      </w:ins>
    </w:p>
    <w:p w:rsidR="00D927C8" w:rsidRDefault="00D927C8" w:rsidP="00D927C8">
      <w:pPr>
        <w:keepNext/>
        <w:keepLines/>
        <w:spacing w:before="120"/>
        <w:ind w:left="1134" w:hanging="1134"/>
        <w:outlineLvl w:val="2"/>
        <w:rPr>
          <w:ins w:id="38" w:author="yuanyuan zhang/RF Performance Standard Research Lab/Engineer/Samsung Electronics" w:date="2021-07-20T15:39:00Z"/>
          <w:rFonts w:ascii="Arial" w:hAnsi="Arial" w:cs="Arial"/>
          <w:sz w:val="28"/>
          <w:szCs w:val="28"/>
        </w:rPr>
      </w:pPr>
      <w:ins w:id="39" w:author="yuanyuan zhang/RF Performance Standard Research Lab/Engineer/Samsung Electronics" w:date="2021-07-20T15:39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D927C8" w:rsidRDefault="00D927C8" w:rsidP="00D927C8">
      <w:pPr>
        <w:rPr>
          <w:ins w:id="40" w:author="yuanyuan zhang/RF Performance Standard Research Lab/Engineer/Samsung Electronics" w:date="2021-07-20T15:39:00Z"/>
          <w:lang w:eastAsia="ja-JP"/>
        </w:rPr>
      </w:pPr>
      <w:ins w:id="41" w:author="yuanyuan zhang/RF Performance Standard Research Lab/Engineer/Samsung Electronics" w:date="2021-07-20T15:39:00Z">
        <w:r>
          <w:rPr>
            <w:lang w:eastAsia="ja-JP"/>
          </w:rPr>
          <w:t xml:space="preserve">For DC_48-66_n2,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reused from DC_2-48_n66 shown below:</w:t>
        </w:r>
      </w:ins>
    </w:p>
    <w:p w:rsidR="00D927C8" w:rsidRPr="00BB66A6" w:rsidRDefault="00D927C8" w:rsidP="00D927C8">
      <w:pPr>
        <w:keepNext/>
        <w:keepLines/>
        <w:spacing w:before="60"/>
        <w:jc w:val="center"/>
        <w:rPr>
          <w:ins w:id="42" w:author="yuanyuan zhang/RF Performance Standard Research Lab/Engineer/Samsung Electronics" w:date="2021-07-20T15:39:00Z"/>
          <w:rFonts w:ascii="Arial" w:hAnsi="Arial"/>
          <w:b/>
        </w:rPr>
      </w:pPr>
      <w:ins w:id="43" w:author="yuanyuan zhang/RF Performance Standard Research Lab/Engineer/Samsung Electronics" w:date="2021-07-20T15:39:00Z">
        <w:r>
          <w:rPr>
            <w:rFonts w:ascii="Arial" w:hAnsi="Arial"/>
            <w:b/>
          </w:rPr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ΔTIB,c</w:t>
        </w:r>
        <w:proofErr w:type="spell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927C8" w:rsidTr="00A2272F">
        <w:trPr>
          <w:tblHeader/>
          <w:jc w:val="center"/>
          <w:ins w:id="44" w:author="yuanyuan zhang/RF Performance Standard Research Lab/Engineer/Samsung Electronics" w:date="2021-07-20T15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pStyle w:val="TAH"/>
              <w:rPr>
                <w:ins w:id="45" w:author="yuanyuan zhang/RF Performance Standard Research Lab/Engineer/Samsung Electronics" w:date="2021-07-20T15:39:00Z"/>
              </w:rPr>
            </w:pPr>
            <w:ins w:id="46" w:author="yuanyuan zhang/RF Performance Standard Research Lab/Engineer/Samsung Electronics" w:date="2021-07-20T15:3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pStyle w:val="TAH"/>
              <w:rPr>
                <w:ins w:id="47" w:author="yuanyuan zhang/RF Performance Standard Research Lab/Engineer/Samsung Electronics" w:date="2021-07-20T15:39:00Z"/>
              </w:rPr>
            </w:pPr>
            <w:ins w:id="48" w:author="yuanyuan zhang/RF Performance Standard Research Lab/Engineer/Samsung Electronics" w:date="2021-07-20T15:3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pStyle w:val="TAH"/>
              <w:rPr>
                <w:ins w:id="49" w:author="yuanyuan zhang/RF Performance Standard Research Lab/Engineer/Samsung Electronics" w:date="2021-07-20T15:39:00Z"/>
              </w:rPr>
            </w:pPr>
            <w:proofErr w:type="spellStart"/>
            <w:ins w:id="50" w:author="yuanyuan zhang/RF Performance Standard Research Lab/Engineer/Samsung Electronics" w:date="2021-07-20T15:3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D927C8" w:rsidTr="00A2272F">
        <w:trPr>
          <w:jc w:val="center"/>
          <w:ins w:id="51" w:author="yuanyuan zhang/RF Performance Standard Research Lab/Engineer/Samsung Electronics" w:date="2021-07-20T15:3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52" w:author="yuanyuan zhang/RF Performance Standard Research Lab/Engineer/Samsung Electronics" w:date="2021-07-20T15:39:00Z"/>
                <w:rFonts w:ascii="Arial" w:hAnsi="Arial" w:cs="Arial"/>
                <w:sz w:val="18"/>
                <w:lang w:eastAsia="ja-JP"/>
              </w:rPr>
            </w:pPr>
            <w:ins w:id="53" w:author="yuanyuan zhang/RF Performance Standard Research Lab/Engineer/Samsung Electronics" w:date="2021-07-20T15:39:00Z">
              <w:r>
                <w:rPr>
                  <w:rFonts w:ascii="Arial" w:hAnsi="Arial" w:cs="Arial"/>
                  <w:sz w:val="18"/>
                </w:rPr>
                <w:t>DC_48-66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54" w:author="yuanyuan zhang/RF Performance Standard Research Lab/Engineer/Samsung Electronics" w:date="2021-07-20T15:39:00Z"/>
                <w:rFonts w:ascii="Arial" w:hAnsi="Arial" w:cs="Arial"/>
                <w:sz w:val="18"/>
                <w:lang w:eastAsia="ja-JP"/>
              </w:rPr>
            </w:pPr>
            <w:ins w:id="55" w:author="yuanyuan zhang/RF Performance Standard Research Lab/Engineer/Samsung Electronics" w:date="2021-07-20T15:39:00Z">
              <w:r>
                <w:rPr>
                  <w:rFonts w:ascii="Arial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56" w:author="yuanyuan zhang/RF Performance Standard Research Lab/Engineer/Samsung Electronics" w:date="2021-07-20T15:39:00Z"/>
                <w:rFonts w:ascii="Arial" w:hAnsi="Arial" w:cs="Arial"/>
                <w:sz w:val="18"/>
                <w:lang w:eastAsia="zh-CN"/>
              </w:rPr>
            </w:pPr>
            <w:ins w:id="57" w:author="yuanyuan zhang/RF Performance Standard Research Lab/Engineer/Samsung Electronics" w:date="2021-07-20T15:3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.8</w:t>
              </w:r>
            </w:ins>
          </w:p>
        </w:tc>
      </w:tr>
      <w:tr w:rsidR="00D927C8" w:rsidTr="00A2272F">
        <w:trPr>
          <w:jc w:val="center"/>
          <w:ins w:id="58" w:author="yuanyuan zhang/RF Performance Standard Research Lab/Engineer/Samsung Electronics" w:date="2021-07-20T15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C8" w:rsidRDefault="00D927C8" w:rsidP="00A2272F">
            <w:pPr>
              <w:keepNext/>
              <w:keepLines/>
              <w:jc w:val="center"/>
              <w:rPr>
                <w:ins w:id="59" w:author="yuanyuan zhang/RF Performance Standard Research Lab/Engineer/Samsung Electronics" w:date="2021-07-20T15:3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C8" w:rsidRDefault="00D927C8" w:rsidP="00A2272F">
            <w:pPr>
              <w:keepNext/>
              <w:keepLines/>
              <w:jc w:val="center"/>
              <w:rPr>
                <w:ins w:id="60" w:author="yuanyuan zhang/RF Performance Standard Research Lab/Engineer/Samsung Electronics" w:date="2021-07-20T15:39:00Z"/>
                <w:rFonts w:ascii="Arial" w:hAnsi="Arial" w:cs="Arial"/>
                <w:sz w:val="18"/>
                <w:lang w:eastAsia="zh-CN"/>
              </w:rPr>
            </w:pPr>
            <w:ins w:id="61" w:author="yuanyuan zhang/RF Performance Standard Research Lab/Engineer/Samsung Electronics" w:date="2021-07-20T15:39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C8" w:rsidRDefault="00D927C8" w:rsidP="00A2272F">
            <w:pPr>
              <w:keepNext/>
              <w:keepLines/>
              <w:jc w:val="center"/>
              <w:rPr>
                <w:ins w:id="62" w:author="yuanyuan zhang/RF Performance Standard Research Lab/Engineer/Samsung Electronics" w:date="2021-07-20T15:39:00Z"/>
                <w:rFonts w:ascii="Arial" w:hAnsi="Arial" w:cs="Arial"/>
                <w:sz w:val="18"/>
                <w:lang w:eastAsia="zh-CN"/>
              </w:rPr>
            </w:pPr>
            <w:ins w:id="63" w:author="yuanyuan zhang/RF Performance Standard Research Lab/Engineer/Samsung Electronics" w:date="2021-07-20T15:3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  <w:tr w:rsidR="00D927C8" w:rsidTr="00A2272F">
        <w:trPr>
          <w:jc w:val="center"/>
          <w:ins w:id="64" w:author="yuanyuan zhang/RF Performance Standard Research Lab/Engineer/Samsung Electronics" w:date="2021-07-20T15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spacing w:after="0"/>
              <w:rPr>
                <w:ins w:id="65" w:author="yuanyuan zhang/RF Performance Standard Research Lab/Engineer/Samsung Electronics" w:date="2021-07-20T15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66" w:author="yuanyuan zhang/RF Performance Standard Research Lab/Engineer/Samsung Electronics" w:date="2021-07-20T15:39:00Z"/>
                <w:rFonts w:ascii="Arial" w:hAnsi="Arial" w:cs="Arial"/>
                <w:sz w:val="18"/>
                <w:lang w:eastAsia="ja-JP"/>
              </w:rPr>
            </w:pPr>
            <w:ins w:id="67" w:author="yuanyuan zhang/RF Performance Standard Research Lab/Engineer/Samsung Electronics" w:date="2021-07-20T15:39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68" w:author="yuanyuan zhang/RF Performance Standard Research Lab/Engineer/Samsung Electronics" w:date="2021-07-20T15:39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69" w:author="yuanyuan zhang/RF Performance Standard Research Lab/Engineer/Samsung Electronics" w:date="2021-07-20T15:39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.6</w:t>
              </w:r>
            </w:ins>
          </w:p>
        </w:tc>
      </w:tr>
    </w:tbl>
    <w:p w:rsidR="00D927C8" w:rsidRDefault="00D927C8" w:rsidP="00D927C8">
      <w:pPr>
        <w:rPr>
          <w:ins w:id="70" w:author="yuanyuan zhang/RF Performance Standard Research Lab/Engineer/Samsung Electronics" w:date="2021-07-20T15:39:00Z"/>
          <w:rFonts w:eastAsia="MS Mincho"/>
        </w:rPr>
      </w:pPr>
    </w:p>
    <w:p w:rsidR="00D927C8" w:rsidRPr="00454695" w:rsidRDefault="00D927C8" w:rsidP="00D927C8">
      <w:pPr>
        <w:keepNext/>
        <w:keepLines/>
        <w:spacing w:before="60"/>
        <w:jc w:val="center"/>
        <w:rPr>
          <w:ins w:id="71" w:author="yuanyuan zhang/RF Performance Standard Research Lab/Engineer/Samsung Electronics" w:date="2021-07-20T15:39:00Z"/>
          <w:b/>
        </w:rPr>
      </w:pPr>
      <w:ins w:id="72" w:author="yuanyuan zhang/RF Performance Standard Research Lab/Engineer/Samsung Electronics" w:date="2021-07-20T15:39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927C8" w:rsidTr="00A2272F">
        <w:trPr>
          <w:trHeight w:val="467"/>
          <w:tblHeader/>
          <w:jc w:val="center"/>
          <w:ins w:id="73" w:author="yuanyuan zhang/RF Performance Standard Research Lab/Engineer/Samsung Electronics" w:date="2021-07-20T15:3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pStyle w:val="TAH"/>
              <w:rPr>
                <w:ins w:id="74" w:author="yuanyuan zhang/RF Performance Standard Research Lab/Engineer/Samsung Electronics" w:date="2021-07-20T15:39:00Z"/>
              </w:rPr>
            </w:pPr>
            <w:ins w:id="75" w:author="yuanyuan zhang/RF Performance Standard Research Lab/Engineer/Samsung Electronics" w:date="2021-07-20T15:3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pStyle w:val="TAH"/>
              <w:rPr>
                <w:ins w:id="76" w:author="yuanyuan zhang/RF Performance Standard Research Lab/Engineer/Samsung Electronics" w:date="2021-07-20T15:39:00Z"/>
              </w:rPr>
            </w:pPr>
            <w:ins w:id="77" w:author="yuanyuan zhang/RF Performance Standard Research Lab/Engineer/Samsung Electronics" w:date="2021-07-20T15:3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pStyle w:val="TAH"/>
              <w:rPr>
                <w:ins w:id="78" w:author="yuanyuan zhang/RF Performance Standard Research Lab/Engineer/Samsung Electronics" w:date="2021-07-20T15:39:00Z"/>
              </w:rPr>
            </w:pPr>
            <w:ins w:id="79" w:author="yuanyuan zhang/RF Performance Standard Research Lab/Engineer/Samsung Electronics" w:date="2021-07-20T15:3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D927C8" w:rsidTr="00A2272F">
        <w:trPr>
          <w:jc w:val="center"/>
          <w:ins w:id="80" w:author="yuanyuan zhang/RF Performance Standard Research Lab/Engineer/Samsung Electronics" w:date="2021-07-20T15:3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81" w:author="yuanyuan zhang/RF Performance Standard Research Lab/Engineer/Samsung Electronics" w:date="2021-07-20T15:39:00Z"/>
                <w:rFonts w:ascii="Arial" w:hAnsi="Arial" w:cs="Arial"/>
                <w:sz w:val="18"/>
                <w:lang w:eastAsia="ja-JP"/>
              </w:rPr>
            </w:pPr>
            <w:ins w:id="82" w:author="yuanyuan zhang/RF Performance Standard Research Lab/Engineer/Samsung Electronics" w:date="2021-07-20T15:39:00Z">
              <w:r>
                <w:rPr>
                  <w:rFonts w:ascii="Arial" w:hAnsi="Arial" w:cs="Arial"/>
                  <w:sz w:val="18"/>
                </w:rPr>
                <w:t>DC_48-66</w:t>
              </w:r>
              <w:r>
                <w:rPr>
                  <w:rFonts w:ascii="Arial" w:hAnsi="Arial" w:cs="Arial"/>
                  <w:sz w:val="18"/>
                  <w:lang w:eastAsia="ja-JP"/>
                </w:rPr>
                <w:t>_n2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83" w:author="yuanyuan zhang/RF Performance Standard Research Lab/Engineer/Samsung Electronics" w:date="2021-07-20T15:39:00Z"/>
                <w:rFonts w:ascii="Arial" w:hAnsi="Arial" w:cs="Arial"/>
                <w:sz w:val="18"/>
                <w:lang w:eastAsia="ja-JP"/>
              </w:rPr>
            </w:pPr>
            <w:ins w:id="84" w:author="yuanyuan zhang/RF Performance Standard Research Lab/Engineer/Samsung Electronics" w:date="2021-07-20T15:39:00Z">
              <w:r>
                <w:rPr>
                  <w:rFonts w:ascii="Arial" w:hAnsi="Arial" w:cs="Arial"/>
                  <w:sz w:val="18"/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85" w:author="yuanyuan zhang/RF Performance Standard Research Lab/Engineer/Samsung Electronics" w:date="2021-07-20T15:39:00Z"/>
                <w:rFonts w:ascii="Arial" w:hAnsi="Arial" w:cs="Arial"/>
                <w:sz w:val="18"/>
                <w:lang w:eastAsia="zh-CN"/>
              </w:rPr>
            </w:pPr>
            <w:ins w:id="86" w:author="yuanyuan zhang/RF Performance Standard Research Lab/Engineer/Samsung Electronics" w:date="2021-07-20T15:3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D927C8" w:rsidTr="00A2272F">
        <w:trPr>
          <w:jc w:val="center"/>
          <w:ins w:id="87" w:author="yuanyuan zhang/RF Performance Standard Research Lab/Engineer/Samsung Electronics" w:date="2021-07-20T15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C8" w:rsidRDefault="00D927C8" w:rsidP="00A2272F">
            <w:pPr>
              <w:keepNext/>
              <w:keepLines/>
              <w:jc w:val="center"/>
              <w:rPr>
                <w:ins w:id="88" w:author="yuanyuan zhang/RF Performance Standard Research Lab/Engineer/Samsung Electronics" w:date="2021-07-20T15:3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7C8" w:rsidRDefault="00D927C8" w:rsidP="00A2272F">
            <w:pPr>
              <w:keepNext/>
              <w:keepLines/>
              <w:jc w:val="center"/>
              <w:rPr>
                <w:ins w:id="89" w:author="yuanyuan zhang/RF Performance Standard Research Lab/Engineer/Samsung Electronics" w:date="2021-07-20T15:39:00Z"/>
                <w:rFonts w:ascii="Arial" w:hAnsi="Arial" w:cs="Arial"/>
                <w:sz w:val="18"/>
                <w:lang w:eastAsia="zh-CN"/>
              </w:rPr>
            </w:pPr>
            <w:ins w:id="90" w:author="yuanyuan zhang/RF Performance Standard Research Lab/Engineer/Samsung Electronics" w:date="2021-07-20T15:39:00Z">
              <w:r>
                <w:rPr>
                  <w:rFonts w:ascii="Arial" w:hAnsi="Arial" w:cs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7C8" w:rsidRDefault="00D927C8" w:rsidP="00A2272F">
            <w:pPr>
              <w:keepNext/>
              <w:keepLines/>
              <w:jc w:val="center"/>
              <w:rPr>
                <w:ins w:id="91" w:author="yuanyuan zhang/RF Performance Standard Research Lab/Engineer/Samsung Electronics" w:date="2021-07-20T15:39:00Z"/>
                <w:rFonts w:ascii="Arial" w:hAnsi="Arial" w:cs="Arial"/>
                <w:sz w:val="18"/>
                <w:lang w:eastAsia="zh-CN"/>
              </w:rPr>
            </w:pPr>
            <w:ins w:id="92" w:author="yuanyuan zhang/RF Performance Standard Research Lab/Engineer/Samsung Electronics" w:date="2021-07-20T15:39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  <w:tr w:rsidR="00D927C8" w:rsidTr="00A2272F">
        <w:trPr>
          <w:jc w:val="center"/>
          <w:ins w:id="93" w:author="yuanyuan zhang/RF Performance Standard Research Lab/Engineer/Samsung Electronics" w:date="2021-07-20T15:3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spacing w:after="0"/>
              <w:rPr>
                <w:ins w:id="94" w:author="yuanyuan zhang/RF Performance Standard Research Lab/Engineer/Samsung Electronics" w:date="2021-07-20T15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95" w:author="yuanyuan zhang/RF Performance Standard Research Lab/Engineer/Samsung Electronics" w:date="2021-07-20T15:39:00Z"/>
                <w:rFonts w:ascii="Arial" w:hAnsi="Arial" w:cs="Arial"/>
                <w:sz w:val="18"/>
                <w:lang w:eastAsia="ja-JP"/>
              </w:rPr>
            </w:pPr>
            <w:ins w:id="96" w:author="yuanyuan zhang/RF Performance Standard Research Lab/Engineer/Samsung Electronics" w:date="2021-07-20T15:39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7C8" w:rsidRDefault="00D927C8" w:rsidP="00A2272F">
            <w:pPr>
              <w:keepNext/>
              <w:keepLines/>
              <w:jc w:val="center"/>
              <w:rPr>
                <w:ins w:id="97" w:author="yuanyuan zhang/RF Performance Standard Research Lab/Engineer/Samsung Electronics" w:date="2021-07-20T15:39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98" w:author="yuanyuan zhang/RF Performance Standard Research Lab/Engineer/Samsung Electronics" w:date="2021-07-20T15:39:00Z">
              <w:r w:rsidRPr="003A2A70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</w:tbl>
    <w:p w:rsidR="00D927C8" w:rsidRPr="003A2A70" w:rsidRDefault="00D927C8" w:rsidP="00D927C8">
      <w:pPr>
        <w:rPr>
          <w:ins w:id="99" w:author="yuanyuan zhang/RF Performance Standard Research Lab/Engineer/Samsung Electronics" w:date="2021-07-20T15:39:00Z"/>
          <w:rFonts w:eastAsiaTheme="minorEastAsia"/>
          <w:lang w:eastAsia="zh-CN"/>
        </w:rPr>
      </w:pPr>
    </w:p>
    <w:p w:rsidR="00D927C8" w:rsidRDefault="00D927C8" w:rsidP="00D927C8">
      <w:pPr>
        <w:keepNext/>
        <w:keepLines/>
        <w:spacing w:before="120"/>
        <w:ind w:left="1134" w:hanging="1134"/>
        <w:outlineLvl w:val="2"/>
        <w:rPr>
          <w:ins w:id="100" w:author="yuanyuan zhang/RF Performance Standard Research Lab/Engineer/Samsung Electronics" w:date="2021-07-20T15:39:00Z"/>
          <w:rFonts w:ascii="Arial" w:hAnsi="Arial" w:cs="Arial"/>
          <w:sz w:val="28"/>
          <w:szCs w:val="28"/>
        </w:rPr>
      </w:pPr>
      <w:ins w:id="101" w:author="yuanyuan zhang/RF Performance Standard Research Lab/Engineer/Samsung Electronics" w:date="2021-07-20T15:39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D927C8" w:rsidRDefault="00D927C8" w:rsidP="00D927C8">
      <w:pPr>
        <w:rPr>
          <w:ins w:id="102" w:author="yuanyuan zhang/RF Performance Standard Research Lab/Engineer/Samsung Electronics" w:date="2021-07-20T15:39:00Z"/>
        </w:rPr>
      </w:pPr>
      <w:ins w:id="103" w:author="yuanyuan zhang/RF Performance Standard Research Lab/Engineer/Samsung Electronics" w:date="2021-07-20T15:39:00Z">
        <w:r>
          <w:t>Based on 5.x.2 discussion above, MSD values due to IMD are reused from DC_2-48_n66 shown below:</w:t>
        </w:r>
      </w:ins>
    </w:p>
    <w:p w:rsidR="00D927C8" w:rsidRPr="00EF5447" w:rsidRDefault="00D927C8" w:rsidP="00D927C8">
      <w:pPr>
        <w:pStyle w:val="TH"/>
        <w:rPr>
          <w:ins w:id="104" w:author="yuanyuan zhang/RF Performance Standard Research Lab/Engineer/Samsung Electronics" w:date="2021-07-20T15:39:00Z"/>
        </w:rPr>
      </w:pPr>
      <w:ins w:id="105" w:author="yuanyuan zhang/RF Performance Standard Research Lab/Engineer/Samsung Electronics" w:date="2021-07-20T15:39:00Z">
        <w:r w:rsidRPr="00EF5447">
          <w:t xml:space="preserve">Table </w:t>
        </w:r>
        <w:r>
          <w:t xml:space="preserve">5.x.4-1: MSD test points for </w:t>
        </w:r>
        <w:proofErr w:type="spellStart"/>
        <w:r>
          <w:t>S</w:t>
        </w:r>
        <w:r w:rsidRPr="00EF5447">
          <w:t>cell</w:t>
        </w:r>
        <w:proofErr w:type="spellEnd"/>
        <w:r w:rsidRPr="00EF5447">
          <w:t xml:space="preserve"> due to dual uplink operation for EN-DC in NR FR1 (three bands)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78"/>
        <w:gridCol w:w="1066"/>
        <w:gridCol w:w="746"/>
        <w:gridCol w:w="877"/>
        <w:gridCol w:w="1299"/>
        <w:gridCol w:w="917"/>
        <w:gridCol w:w="1248"/>
      </w:tblGrid>
      <w:tr w:rsidR="00D927C8" w:rsidRPr="007C7CCC" w:rsidTr="00A2272F">
        <w:trPr>
          <w:trHeight w:val="231"/>
          <w:tblHeader/>
          <w:jc w:val="center"/>
          <w:ins w:id="106" w:author="yuanyuan zhang/RF Performance Standard Research Lab/Engineer/Samsung Electronics" w:date="2021-07-20T15:39:00Z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07" w:author="yuanyuan zhang/RF Performance Standard Research Lab/Engineer/Samsung Electronics" w:date="2021-07-20T15:39:00Z"/>
                <w:rFonts w:ascii="Arial" w:hAnsi="Arial"/>
                <w:b/>
                <w:sz w:val="18"/>
              </w:rPr>
            </w:pPr>
            <w:ins w:id="108" w:author="yuanyuan zhang/RF Performance Standard Research Lab/Engineer/Samsung Electronics" w:date="2021-07-20T15:39:00Z">
              <w:r w:rsidRPr="007C7CCC">
                <w:rPr>
                  <w:rFonts w:ascii="Arial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D927C8" w:rsidRPr="007C7CCC" w:rsidTr="00A2272F">
        <w:trPr>
          <w:trHeight w:val="231"/>
          <w:tblHeader/>
          <w:jc w:val="center"/>
          <w:ins w:id="109" w:author="yuanyuan zhang/RF Performance Standard Research Lab/Engineer/Samsung Electronics" w:date="2021-07-20T15:39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10" w:author="yuanyuan zhang/RF Performance Standard Research Lab/Engineer/Samsung Electronics" w:date="2021-07-20T15:39:00Z"/>
                <w:rFonts w:ascii="Arial" w:eastAsia="MS Mincho" w:hAnsi="Arial"/>
                <w:b/>
                <w:sz w:val="18"/>
              </w:rPr>
            </w:pPr>
            <w:ins w:id="111" w:author="yuanyuan zhang/RF Performance Standard Research Lab/Engineer/Samsung Electronics" w:date="2021-07-20T15:39:00Z">
              <w:r w:rsidRPr="007C7CCC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7C7CCC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12" w:author="yuanyuan zhang/RF Performance Standard Research Lab/Engineer/Samsung Electronics" w:date="2021-07-20T15:39:00Z"/>
                <w:rFonts w:ascii="Arial" w:hAnsi="Arial"/>
                <w:b/>
                <w:sz w:val="18"/>
              </w:rPr>
            </w:pPr>
            <w:ins w:id="113" w:author="yuanyuan zhang/RF Performance Standard Research Lab/Engineer/Samsung Electronics" w:date="2021-07-20T15:39:00Z">
              <w:r w:rsidRPr="007C7CCC">
                <w:rPr>
                  <w:rFonts w:ascii="Arial" w:hAnsi="Arial"/>
                  <w:b/>
                  <w:sz w:val="18"/>
                </w:rPr>
                <w:t xml:space="preserve">EUTRA </w:t>
              </w:r>
              <w:r w:rsidRPr="007C7CCC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7C7CCC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14" w:author="yuanyuan zhang/RF Performance Standard Research Lab/Engineer/Samsung Electronics" w:date="2021-07-20T15:39:00Z"/>
                <w:rFonts w:ascii="Arial" w:hAnsi="Arial"/>
                <w:b/>
                <w:sz w:val="18"/>
              </w:rPr>
            </w:pPr>
            <w:ins w:id="115" w:author="yuanyuan zhang/RF Performance Standard Research Lab/Engineer/Samsung Electronics" w:date="2021-07-20T15:39:00Z">
              <w:r w:rsidRPr="007C7CCC">
                <w:rPr>
                  <w:rFonts w:ascii="Arial" w:hAnsi="Arial"/>
                  <w:b/>
                  <w:sz w:val="18"/>
                </w:rPr>
                <w:t>UL F</w:t>
              </w:r>
              <w:r w:rsidRPr="007C7CCC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7C7CCC">
                <w:rPr>
                  <w:rFonts w:ascii="Arial" w:hAnsi="Arial"/>
                  <w:b/>
                  <w:sz w:val="18"/>
                </w:rPr>
                <w:t xml:space="preserve"> </w:t>
              </w:r>
              <w:r w:rsidRPr="007C7CCC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16" w:author="yuanyuan zhang/RF Performance Standard Research Lab/Engineer/Samsung Electronics" w:date="2021-07-20T15:39:00Z"/>
                <w:rFonts w:ascii="Arial" w:hAnsi="Arial"/>
                <w:b/>
                <w:sz w:val="18"/>
              </w:rPr>
            </w:pPr>
            <w:ins w:id="117" w:author="yuanyuan zhang/RF Performance Standard Research Lab/Engineer/Samsung Electronics" w:date="2021-07-20T15:39:00Z">
              <w:r w:rsidRPr="007C7CCC">
                <w:rPr>
                  <w:rFonts w:ascii="Arial" w:hAnsi="Arial"/>
                  <w:b/>
                  <w:sz w:val="18"/>
                </w:rPr>
                <w:t xml:space="preserve">UL/DL BW </w:t>
              </w:r>
              <w:r w:rsidRPr="007C7CCC"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18" w:author="yuanyuan zhang/RF Performance Standard Research Lab/Engineer/Samsung Electronics" w:date="2021-07-20T15:39:00Z"/>
                <w:rFonts w:ascii="Arial" w:hAnsi="Arial"/>
                <w:b/>
                <w:sz w:val="18"/>
              </w:rPr>
            </w:pPr>
            <w:ins w:id="119" w:author="yuanyuan zhang/RF Performance Standard Research Lab/Engineer/Samsung Electronics" w:date="2021-07-20T15:39:00Z">
              <w:r w:rsidRPr="007C7CCC">
                <w:rPr>
                  <w:rFonts w:ascii="Arial" w:hAnsi="Arial"/>
                  <w:b/>
                  <w:sz w:val="18"/>
                </w:rPr>
                <w:t>UL</w:t>
              </w:r>
            </w:ins>
          </w:p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20" w:author="yuanyuan zhang/RF Performance Standard Research Lab/Engineer/Samsung Electronics" w:date="2021-07-20T15:39:00Z"/>
                <w:rFonts w:ascii="Arial" w:hAnsi="Arial"/>
                <w:b/>
                <w:sz w:val="18"/>
              </w:rPr>
            </w:pPr>
            <w:ins w:id="121" w:author="yuanyuan zhang/RF Performance Standard Research Lab/Engineer/Samsung Electronics" w:date="2021-07-20T15:39:00Z">
              <w:r w:rsidRPr="007C7CCC">
                <w:rPr>
                  <w:rFonts w:ascii="Arial" w:hAnsi="Arial"/>
                  <w:b/>
                  <w:sz w:val="18"/>
                </w:rPr>
                <w:t>L</w:t>
              </w:r>
              <w:r w:rsidRPr="007C7CCC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22" w:author="yuanyuan zhang/RF Performance Standard Research Lab/Engineer/Samsung Electronics" w:date="2021-07-20T15:39:00Z"/>
                <w:rFonts w:ascii="Arial" w:hAnsi="Arial"/>
                <w:b/>
                <w:sz w:val="18"/>
              </w:rPr>
            </w:pPr>
            <w:ins w:id="123" w:author="yuanyuan zhang/RF Performance Standard Research Lab/Engineer/Samsung Electronics" w:date="2021-07-20T15:39:00Z">
              <w:r w:rsidRPr="007C7CCC">
                <w:rPr>
                  <w:rFonts w:ascii="Arial" w:hAnsi="Arial"/>
                  <w:b/>
                  <w:sz w:val="18"/>
                </w:rPr>
                <w:t>DL F</w:t>
              </w:r>
              <w:r w:rsidRPr="007C7CCC"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 w:rsidRPr="007C7CCC"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24" w:author="yuanyuan zhang/RF Performance Standard Research Lab/Engineer/Samsung Electronics" w:date="2021-07-20T15:39:00Z"/>
                <w:rFonts w:ascii="Arial" w:hAnsi="Arial"/>
                <w:b/>
                <w:sz w:val="18"/>
              </w:rPr>
            </w:pPr>
            <w:ins w:id="125" w:author="yuanyuan zhang/RF Performance Standard Research Lab/Engineer/Samsung Electronics" w:date="2021-07-20T15:39:00Z">
              <w:r w:rsidRPr="007C7CCC">
                <w:rPr>
                  <w:rFonts w:ascii="Arial" w:hAnsi="Arial"/>
                  <w:b/>
                  <w:sz w:val="18"/>
                </w:rPr>
                <w:t xml:space="preserve">MSD </w:t>
              </w:r>
              <w:r w:rsidRPr="007C7CCC"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26" w:author="yuanyuan zhang/RF Performance Standard Research Lab/Engineer/Samsung Electronics" w:date="2021-07-20T15:39:00Z"/>
                <w:rFonts w:ascii="Arial" w:hAnsi="Arial"/>
                <w:b/>
                <w:sz w:val="18"/>
              </w:rPr>
            </w:pPr>
            <w:ins w:id="127" w:author="yuanyuan zhang/RF Performance Standard Research Lab/Engineer/Samsung Electronics" w:date="2021-07-20T15:39:00Z">
              <w:r w:rsidRPr="007C7CCC">
                <w:rPr>
                  <w:rFonts w:ascii="Arial" w:hAnsi="Arial"/>
                  <w:b/>
                  <w:sz w:val="18"/>
                </w:rPr>
                <w:t>IMD order</w:t>
              </w:r>
            </w:ins>
          </w:p>
        </w:tc>
      </w:tr>
      <w:tr w:rsidR="00D927C8" w:rsidRPr="007C7CCC" w:rsidTr="00A2272F">
        <w:trPr>
          <w:trHeight w:val="54"/>
          <w:jc w:val="center"/>
          <w:ins w:id="128" w:author="yuanyuan zhang/RF Performance Standard Research Lab/Engineer/Samsung Electronics" w:date="2021-07-20T15:39:00Z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:rsidR="00D927C8" w:rsidRDefault="00D927C8" w:rsidP="00A2272F">
            <w:pPr>
              <w:pStyle w:val="TAC"/>
              <w:rPr>
                <w:ins w:id="129" w:author="yuanyuan zhang/RF Performance Standard Research Lab/Engineer/Samsung Electronics" w:date="2021-07-20T15:39:00Z"/>
                <w:rFonts w:eastAsia="Yu Mincho" w:cs="Arial"/>
                <w:lang w:eastAsia="ja-JP"/>
              </w:rPr>
            </w:pPr>
            <w:ins w:id="130" w:author="yuanyuan zhang/RF Performance Standard Research Lab/Engineer/Samsung Electronics" w:date="2021-07-20T15:39:00Z">
              <w:r w:rsidRPr="00A05A11">
                <w:rPr>
                  <w:rFonts w:eastAsia="Yu Mincho" w:cs="Arial"/>
                  <w:lang w:eastAsia="ja-JP"/>
                </w:rPr>
                <w:t>DC_48A-66A_n2A</w:t>
              </w:r>
            </w:ins>
          </w:p>
          <w:p w:rsidR="00D927C8" w:rsidRDefault="00D927C8" w:rsidP="00A2272F">
            <w:pPr>
              <w:pStyle w:val="TAC"/>
              <w:rPr>
                <w:ins w:id="131" w:author="yuanyuan zhang/RF Performance Standard Research Lab/Engineer/Samsung Electronics" w:date="2021-07-20T15:39:00Z"/>
                <w:rFonts w:eastAsia="Yu Mincho" w:cs="Arial"/>
                <w:lang w:eastAsia="ja-JP"/>
              </w:rPr>
            </w:pPr>
            <w:ins w:id="132" w:author="yuanyuan zhang/RF Performance Standard Research Lab/Engineer/Samsung Electronics" w:date="2021-07-20T15:39:00Z">
              <w:r w:rsidRPr="00A05A11">
                <w:rPr>
                  <w:rFonts w:eastAsia="Yu Mincho" w:cs="Arial"/>
                  <w:lang w:eastAsia="ja-JP"/>
                </w:rPr>
                <w:t>DC_48C-66A_n2A</w:t>
              </w:r>
            </w:ins>
          </w:p>
          <w:p w:rsidR="00D927C8" w:rsidRDefault="00D927C8" w:rsidP="00A2272F">
            <w:pPr>
              <w:pStyle w:val="TAC"/>
              <w:rPr>
                <w:ins w:id="133" w:author="yuanyuan zhang/RF Performance Standard Research Lab/Engineer/Samsung Electronics" w:date="2021-07-20T15:39:00Z"/>
                <w:rFonts w:eastAsia="Yu Mincho" w:cs="Arial"/>
                <w:lang w:eastAsia="ja-JP"/>
              </w:rPr>
            </w:pPr>
            <w:ins w:id="134" w:author="yuanyuan zhang/RF Performance Standard Research Lab/Engineer/Samsung Electronics" w:date="2021-07-20T15:39:00Z">
              <w:r>
                <w:rPr>
                  <w:rFonts w:eastAsia="Yu Mincho" w:cs="Arial"/>
                  <w:lang w:eastAsia="ja-JP"/>
                </w:rPr>
                <w:t>DC_48D-66A_n2A</w:t>
              </w:r>
            </w:ins>
          </w:p>
          <w:p w:rsidR="00D927C8" w:rsidRPr="007C7CCC" w:rsidRDefault="00D927C8" w:rsidP="00A2272F">
            <w:pPr>
              <w:pStyle w:val="TAC"/>
              <w:rPr>
                <w:ins w:id="135" w:author="yuanyuan zhang/RF Performance Standard Research Lab/Engineer/Samsung Electronics" w:date="2021-07-20T15:39:00Z"/>
                <w:rFonts w:eastAsia="MS Mincho"/>
              </w:rPr>
            </w:pPr>
            <w:ins w:id="136" w:author="yuanyuan zhang/RF Performance Standard Research Lab/Engineer/Samsung Electronics" w:date="2021-07-20T15:39:00Z">
              <w:r w:rsidRPr="00A05A11">
                <w:rPr>
                  <w:rFonts w:eastAsia="Yu Mincho" w:cs="Arial"/>
                  <w:lang w:eastAsia="ja-JP"/>
                </w:rPr>
                <w:t>DC_48E-66A_n2A</w:t>
              </w:r>
            </w:ins>
          </w:p>
        </w:tc>
        <w:tc>
          <w:tcPr>
            <w:tcW w:w="878" w:type="dxa"/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37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38" w:author="yuanyuan zhang/RF Performance Standard Research Lab/Engineer/Samsung Electronics" w:date="2021-07-20T15:39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39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40" w:author="yuanyuan zhang/RF Performance Standard Research Lab/Engineer/Samsung Electronics" w:date="2021-07-20T15:3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880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41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42" w:author="yuanyuan zhang/RF Performance Standard Research Lab/Engineer/Samsung Electronics" w:date="2021-07-20T15:39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43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44" w:author="yuanyuan zhang/RF Performance Standard Research Lab/Engineer/Samsung Electronics" w:date="2021-07-20T15:39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45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46" w:author="yuanyuan zhang/RF Performance Standard Research Lab/Engineer/Samsung Electronics" w:date="2021-07-20T15:39:00Z">
              <w:r>
                <w:rPr>
                  <w:rFonts w:ascii="Arial" w:hAnsi="Arial"/>
                  <w:sz w:val="18"/>
                  <w:lang w:eastAsia="zh-CN"/>
                </w:rPr>
                <w:t>1960</w:t>
              </w:r>
            </w:ins>
          </w:p>
        </w:tc>
        <w:tc>
          <w:tcPr>
            <w:tcW w:w="917" w:type="dxa"/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47" w:author="yuanyuan zhang/RF Performance Standard Research Lab/Engineer/Samsung Electronics" w:date="2021-07-20T15:39:00Z"/>
                <w:rFonts w:ascii="Arial" w:hAnsi="Arial"/>
                <w:sz w:val="18"/>
              </w:rPr>
            </w:pPr>
            <w:ins w:id="148" w:author="yuanyuan zhang/RF Performance Standard Research Lab/Engineer/Samsung Electronics" w:date="2021-07-20T15:39:00Z">
              <w:r w:rsidRPr="007C7CC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49" w:author="yuanyuan zhang/RF Performance Standard Research Lab/Engineer/Samsung Electronics" w:date="2021-07-20T15:39:00Z"/>
                <w:rFonts w:ascii="Arial" w:hAnsi="Arial"/>
                <w:sz w:val="18"/>
              </w:rPr>
            </w:pPr>
            <w:ins w:id="150" w:author="yuanyuan zhang/RF Performance Standard Research Lab/Engineer/Samsung Electronics" w:date="2021-07-20T15:39:00Z">
              <w:r w:rsidRPr="007C7CCC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D927C8" w:rsidRPr="007C7CCC" w:rsidTr="00A2272F">
        <w:trPr>
          <w:trHeight w:val="54"/>
          <w:jc w:val="center"/>
          <w:ins w:id="151" w:author="yuanyuan zhang/RF Performance Standard Research Lab/Engineer/Samsung Electronics" w:date="2021-07-20T15:39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52" w:author="yuanyuan zhang/RF Performance Standard Research Lab/Engineer/Samsung Electronics" w:date="2021-07-20T15:39:00Z"/>
                <w:rFonts w:ascii="Arial" w:eastAsia="MS Mincho" w:hAnsi="Arial"/>
                <w:sz w:val="18"/>
              </w:rPr>
            </w:pPr>
          </w:p>
        </w:tc>
        <w:tc>
          <w:tcPr>
            <w:tcW w:w="878" w:type="dxa"/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53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54" w:author="yuanyuan zhang/RF Performance Standard Research Lab/Engineer/Samsung Electronics" w:date="2021-07-20T15:39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55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56" w:author="yuanyuan zhang/RF Performance Standard Research Lab/Engineer/Samsung Electronics" w:date="2021-07-20T15:39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620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57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58" w:author="yuanyuan zhang/RF Performance Standard Research Lab/Engineer/Samsung Electronics" w:date="2021-07-20T15:39:00Z"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59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60" w:author="yuanyuan zhang/RF Performance Standard Research Lab/Engineer/Samsung Electronics" w:date="2021-07-20T15:39:00Z">
              <w:r>
                <w:rPr>
                  <w:rFonts w:ascii="Arial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61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62" w:author="yuanyuan zhang/RF Performance Standard Research Lab/Engineer/Samsung Electronics" w:date="2021-07-20T15:39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620</w:t>
              </w:r>
            </w:ins>
          </w:p>
        </w:tc>
        <w:tc>
          <w:tcPr>
            <w:tcW w:w="917" w:type="dxa"/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63" w:author="yuanyuan zhang/RF Performance Standard Research Lab/Engineer/Samsung Electronics" w:date="2021-07-20T15:39:00Z"/>
                <w:rFonts w:ascii="Arial" w:hAnsi="Arial"/>
                <w:sz w:val="18"/>
              </w:rPr>
            </w:pPr>
            <w:ins w:id="164" w:author="yuanyuan zhang/RF Performance Standard Research Lab/Engineer/Samsung Electronics" w:date="2021-07-20T15:39:00Z">
              <w:r>
                <w:rPr>
                  <w:rFonts w:ascii="Arial" w:hAnsi="Arial"/>
                  <w:sz w:val="18"/>
                </w:rPr>
                <w:t>29.4</w:t>
              </w:r>
            </w:ins>
          </w:p>
        </w:tc>
        <w:tc>
          <w:tcPr>
            <w:tcW w:w="1248" w:type="dxa"/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65" w:author="yuanyuan zhang/RF Performance Standard Research Lab/Engineer/Samsung Electronics" w:date="2021-07-20T15:39:00Z"/>
                <w:rFonts w:ascii="Arial" w:hAnsi="Arial"/>
                <w:sz w:val="18"/>
              </w:rPr>
            </w:pPr>
            <w:ins w:id="166" w:author="yuanyuan zhang/RF Performance Standard Research Lab/Engineer/Samsung Electronics" w:date="2021-07-20T15:39:00Z">
              <w:r>
                <w:rPr>
                  <w:rFonts w:ascii="Arial" w:hAnsi="Arial"/>
                  <w:sz w:val="18"/>
                </w:rPr>
                <w:t>IMD2</w:t>
              </w:r>
            </w:ins>
          </w:p>
        </w:tc>
      </w:tr>
      <w:tr w:rsidR="00D927C8" w:rsidRPr="007C7CCC" w:rsidTr="00A2272F">
        <w:trPr>
          <w:trHeight w:val="54"/>
          <w:jc w:val="center"/>
          <w:ins w:id="167" w:author="yuanyuan zhang/RF Performance Standard Research Lab/Engineer/Samsung Electronics" w:date="2021-07-20T15:39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68" w:author="yuanyuan zhang/RF Performance Standard Research Lab/Engineer/Samsung Electronics" w:date="2021-07-20T15:39:00Z"/>
                <w:rFonts w:ascii="Arial" w:eastAsia="MS Mincho" w:hAnsi="Arial"/>
                <w:sz w:val="18"/>
              </w:rPr>
            </w:pPr>
          </w:p>
        </w:tc>
        <w:tc>
          <w:tcPr>
            <w:tcW w:w="878" w:type="dxa"/>
            <w:shd w:val="clear" w:color="auto" w:fill="auto"/>
          </w:tcPr>
          <w:p w:rsidR="00D927C8" w:rsidRPr="00BE30A1" w:rsidRDefault="00D927C8" w:rsidP="00A2272F">
            <w:pPr>
              <w:keepNext/>
              <w:keepLines/>
              <w:spacing w:after="0"/>
              <w:jc w:val="center"/>
              <w:rPr>
                <w:ins w:id="169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70" w:author="yuanyuan zhang/RF Performance Standard Research Lab/Engineer/Samsung Electronics" w:date="2021-07-20T15:39:00Z">
              <w:r w:rsidRPr="00BE30A1"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 w:rsidRPr="00BE30A1">
                <w:rPr>
                  <w:rFonts w:ascii="Arial" w:hAnsi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:rsidR="00D927C8" w:rsidRPr="00BE30A1" w:rsidRDefault="00D927C8" w:rsidP="00A2272F">
            <w:pPr>
              <w:keepNext/>
              <w:keepLines/>
              <w:spacing w:after="0"/>
              <w:jc w:val="center"/>
              <w:rPr>
                <w:ins w:id="171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72" w:author="yuanyuan zhang/RF Performance Standard Research Lab/Engineer/Samsung Electronics" w:date="2021-07-20T15:39:00Z">
              <w:r w:rsidRPr="00BE30A1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740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:rsidR="00D927C8" w:rsidRPr="00BE30A1" w:rsidRDefault="00D927C8" w:rsidP="00A2272F">
            <w:pPr>
              <w:keepNext/>
              <w:keepLines/>
              <w:spacing w:after="0"/>
              <w:jc w:val="center"/>
              <w:rPr>
                <w:ins w:id="173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74" w:author="yuanyuan zhang/RF Performance Standard Research Lab/Engineer/Samsung Electronics" w:date="2021-07-20T15:39:00Z">
              <w:r w:rsidRPr="00BE30A1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:rsidR="00D927C8" w:rsidRPr="00BE30A1" w:rsidRDefault="00D927C8" w:rsidP="00A2272F">
            <w:pPr>
              <w:keepNext/>
              <w:keepLines/>
              <w:spacing w:after="0"/>
              <w:jc w:val="center"/>
              <w:rPr>
                <w:ins w:id="175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76" w:author="yuanyuan zhang/RF Performance Standard Research Lab/Engineer/Samsung Electronics" w:date="2021-07-20T15:39:00Z">
              <w:r w:rsidRPr="00BE30A1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BE30A1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:rsidR="00D927C8" w:rsidRPr="00BE30A1" w:rsidRDefault="00D927C8" w:rsidP="00A2272F">
            <w:pPr>
              <w:keepNext/>
              <w:keepLines/>
              <w:spacing w:after="0"/>
              <w:jc w:val="center"/>
              <w:rPr>
                <w:ins w:id="177" w:author="yuanyuan zhang/RF Performance Standard Research Lab/Engineer/Samsung Electronics" w:date="2021-07-20T15:39:00Z"/>
                <w:rFonts w:ascii="Arial" w:hAnsi="Arial"/>
                <w:sz w:val="18"/>
                <w:lang w:eastAsia="zh-CN"/>
              </w:rPr>
            </w:pPr>
            <w:ins w:id="178" w:author="yuanyuan zhang/RF Performance Standard Research Lab/Engineer/Samsung Electronics" w:date="2021-07-20T15:39:00Z">
              <w:r w:rsidRPr="00BE30A1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140</w:t>
              </w:r>
            </w:ins>
          </w:p>
        </w:tc>
        <w:tc>
          <w:tcPr>
            <w:tcW w:w="917" w:type="dxa"/>
            <w:shd w:val="clear" w:color="auto" w:fill="auto"/>
          </w:tcPr>
          <w:p w:rsidR="00D927C8" w:rsidRPr="00BE30A1" w:rsidRDefault="00D927C8" w:rsidP="00A2272F">
            <w:pPr>
              <w:keepNext/>
              <w:keepLines/>
              <w:spacing w:after="0"/>
              <w:jc w:val="center"/>
              <w:rPr>
                <w:ins w:id="179" w:author="yuanyuan zhang/RF Performance Standard Research Lab/Engineer/Samsung Electronics" w:date="2021-07-20T15:39:00Z"/>
                <w:rFonts w:ascii="Arial" w:hAnsi="Arial"/>
                <w:sz w:val="18"/>
              </w:rPr>
            </w:pPr>
            <w:ins w:id="180" w:author="yuanyuan zhang/RF Performance Standard Research Lab/Engineer/Samsung Electronics" w:date="2021-07-20T15:39:00Z">
              <w:r w:rsidRPr="007C7CC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:rsidR="00D927C8" w:rsidRPr="007C7CCC" w:rsidRDefault="00D927C8" w:rsidP="00A2272F">
            <w:pPr>
              <w:keepNext/>
              <w:keepLines/>
              <w:spacing w:after="0"/>
              <w:jc w:val="center"/>
              <w:rPr>
                <w:ins w:id="181" w:author="yuanyuan zhang/RF Performance Standard Research Lab/Engineer/Samsung Electronics" w:date="2021-07-20T15:39:00Z"/>
                <w:rFonts w:ascii="Arial" w:hAnsi="Arial"/>
                <w:sz w:val="18"/>
              </w:rPr>
            </w:pPr>
            <w:ins w:id="182" w:author="yuanyuan zhang/RF Performance Standard Research Lab/Engineer/Samsung Electronics" w:date="2021-07-20T15:39:00Z">
              <w:r w:rsidRPr="007C7CCC"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:rsidR="00D927C8" w:rsidRPr="007C7CCC" w:rsidRDefault="00D927C8" w:rsidP="00D927C8">
      <w:pPr>
        <w:rPr>
          <w:ins w:id="183" w:author="yuanyuan zhang/RF Performance Standard Research Lab/Engineer/Samsung Electronics" w:date="2021-07-20T15:39:00Z"/>
          <w:lang w:val="x-none"/>
        </w:rPr>
      </w:pPr>
    </w:p>
    <w:p w:rsidR="00FE359E" w:rsidRDefault="00FE359E" w:rsidP="00824D90">
      <w:pPr>
        <w:pStyle w:val="B3"/>
        <w:ind w:left="0" w:firstLine="0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84" w:name="_Toc523749803"/>
      <w:bookmarkStart w:id="185" w:name="_Toc523750868"/>
      <w:bookmarkStart w:id="186" w:name="_Toc527979881"/>
      <w:bookmarkStart w:id="187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184"/>
    <w:bookmarkEnd w:id="185"/>
    <w:bookmarkEnd w:id="186"/>
    <w:bookmarkEnd w:id="187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9B7" w:rsidRDefault="000429B7" w:rsidP="00BF6E68">
      <w:pPr>
        <w:spacing w:after="0"/>
      </w:pPr>
      <w:r>
        <w:separator/>
      </w:r>
    </w:p>
  </w:endnote>
  <w:endnote w:type="continuationSeparator" w:id="0">
    <w:p w:rsidR="000429B7" w:rsidRDefault="000429B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9B7" w:rsidRDefault="000429B7" w:rsidP="00BF6E68">
      <w:pPr>
        <w:spacing w:after="0"/>
      </w:pPr>
      <w:r>
        <w:separator/>
      </w:r>
    </w:p>
  </w:footnote>
  <w:footnote w:type="continuationSeparator" w:id="0">
    <w:p w:rsidR="000429B7" w:rsidRDefault="000429B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29B7"/>
    <w:rsid w:val="00110451"/>
    <w:rsid w:val="00115533"/>
    <w:rsid w:val="00125431"/>
    <w:rsid w:val="001455C4"/>
    <w:rsid w:val="0015767F"/>
    <w:rsid w:val="00176A9B"/>
    <w:rsid w:val="001F3D78"/>
    <w:rsid w:val="002A4C94"/>
    <w:rsid w:val="00366B38"/>
    <w:rsid w:val="00393587"/>
    <w:rsid w:val="003A2A70"/>
    <w:rsid w:val="00421439"/>
    <w:rsid w:val="00454695"/>
    <w:rsid w:val="00481323"/>
    <w:rsid w:val="00527871"/>
    <w:rsid w:val="0053028F"/>
    <w:rsid w:val="005847A6"/>
    <w:rsid w:val="005D254B"/>
    <w:rsid w:val="007A71E1"/>
    <w:rsid w:val="007D2211"/>
    <w:rsid w:val="007E0D84"/>
    <w:rsid w:val="007F59CD"/>
    <w:rsid w:val="00824D90"/>
    <w:rsid w:val="00831F79"/>
    <w:rsid w:val="00852FB1"/>
    <w:rsid w:val="008E72A5"/>
    <w:rsid w:val="00924750"/>
    <w:rsid w:val="00933426"/>
    <w:rsid w:val="009362C0"/>
    <w:rsid w:val="00A05A11"/>
    <w:rsid w:val="00B17A81"/>
    <w:rsid w:val="00B700EC"/>
    <w:rsid w:val="00BB66A6"/>
    <w:rsid w:val="00BC39C3"/>
    <w:rsid w:val="00BE30A1"/>
    <w:rsid w:val="00BF6E68"/>
    <w:rsid w:val="00C23EFE"/>
    <w:rsid w:val="00D25597"/>
    <w:rsid w:val="00D927C8"/>
    <w:rsid w:val="00E77791"/>
    <w:rsid w:val="00EC36B3"/>
    <w:rsid w:val="00FB7BBD"/>
    <w:rsid w:val="00FC5A20"/>
    <w:rsid w:val="00FE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25</cp:revision>
  <dcterms:created xsi:type="dcterms:W3CDTF">2021-03-01T09:50:00Z</dcterms:created>
  <dcterms:modified xsi:type="dcterms:W3CDTF">2021-08-06T03:22:00Z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